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6B635526"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355C51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OAM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proofErr w:type="gramStart"/>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w:t>
      </w:r>
      <w:proofErr w:type="gramEnd"/>
      <w:r w:rsidR="00C14895" w:rsidRPr="00C14895">
        <w:rPr>
          <w:rFonts w:ascii="Arial" w:eastAsia="Times New Roman" w:hAnsi="Arial" w:cs="Times New Roman"/>
          <w:color w:val="auto"/>
          <w:sz w:val="36"/>
          <w:szCs w:val="20"/>
          <w:lang w:eastAsia="ja-JP"/>
        </w:rPr>
        <w:t xml:space="preserv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0" w:author="SA5 Chair" w:date="2023-11-21T22:32:00Z"/>
          <w:rFonts w:ascii="Arial" w:eastAsia="Times New Roman" w:hAnsi="Arial"/>
          <w:sz w:val="36"/>
          <w:lang w:eastAsia="ja-JP"/>
        </w:rPr>
      </w:pPr>
      <w:ins w:id="1" w:author="SA5 Chair" w:date="2023-11-21T22:32:00Z">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ins>
    </w:p>
    <w:p w14:paraId="41BD722D" w14:textId="77777777" w:rsidR="00FA2737" w:rsidRPr="00FA2737" w:rsidRDefault="00FA2737" w:rsidP="00FA2737">
      <w:pPr>
        <w:overflowPunct w:val="0"/>
        <w:autoSpaceDE w:val="0"/>
        <w:autoSpaceDN w:val="0"/>
        <w:adjustRightInd w:val="0"/>
        <w:spacing w:after="180"/>
        <w:textAlignment w:val="baseline"/>
        <w:rPr>
          <w:ins w:id="2" w:author="SA5 Chair" w:date="2023-11-21T22:32:00Z"/>
          <w:rFonts w:eastAsia="Times New Roman"/>
          <w:i/>
          <w:color w:val="000000"/>
          <w:lang w:eastAsia="ja-JP"/>
        </w:rPr>
      </w:pPr>
    </w:p>
    <w:p w14:paraId="1BD200EA"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3" w:author="SA5 Chair" w:date="2023-11-21T22:32:00Z"/>
          <w:rFonts w:ascii="Arial" w:eastAsia="Times New Roman" w:hAnsi="Arial"/>
          <w:sz w:val="36"/>
          <w:lang w:eastAsia="ja-JP"/>
        </w:rPr>
      </w:pPr>
      <w:ins w:id="4" w:author="SA5 Chair" w:date="2023-11-21T22:32:00Z">
        <w:r w:rsidRPr="00FA2737">
          <w:rPr>
            <w:rFonts w:ascii="Arial" w:eastAsia="Times New Roman" w:hAnsi="Arial"/>
            <w:sz w:val="36"/>
            <w:lang w:eastAsia="ja-JP"/>
          </w:rPr>
          <w:t>Unique identifier:</w:t>
        </w:r>
        <w:r w:rsidRPr="00FA2737">
          <w:rPr>
            <w:rFonts w:ascii="Arial" w:eastAsia="Times New Roman" w:hAnsi="Arial"/>
            <w:sz w:val="36"/>
            <w:lang w:eastAsia="ja-JP"/>
          </w:rPr>
          <w:tab/>
        </w:r>
      </w:ins>
    </w:p>
    <w:p w14:paraId="6279DF4E" w14:textId="77777777" w:rsidR="00FA2737" w:rsidRPr="00FA2737" w:rsidRDefault="00FA2737" w:rsidP="00FA2737">
      <w:pPr>
        <w:overflowPunct w:val="0"/>
        <w:autoSpaceDE w:val="0"/>
        <w:autoSpaceDN w:val="0"/>
        <w:adjustRightInd w:val="0"/>
        <w:spacing w:after="180"/>
        <w:textAlignment w:val="baseline"/>
        <w:rPr>
          <w:ins w:id="5" w:author="SA5 Chair" w:date="2023-11-21T22:32:00Z"/>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6" w:author="SA5 Chair" w:date="2023-11-21T22:32:00Z"/>
          <w:rFonts w:ascii="Arial" w:eastAsia="Times New Roman" w:hAnsi="Arial"/>
          <w:sz w:val="36"/>
          <w:lang w:eastAsia="ja-JP"/>
        </w:rPr>
      </w:pPr>
      <w:ins w:id="7" w:author="SA5 Chair" w:date="2023-11-21T22:32:00Z">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ins>
    </w:p>
    <w:p w14:paraId="487B7317" w14:textId="77777777" w:rsidR="00FA2737" w:rsidRPr="00FA2737" w:rsidRDefault="00FA2737" w:rsidP="00FA2737">
      <w:pPr>
        <w:overflowPunct w:val="0"/>
        <w:autoSpaceDE w:val="0"/>
        <w:autoSpaceDN w:val="0"/>
        <w:adjustRightInd w:val="0"/>
        <w:spacing w:after="180"/>
        <w:textAlignment w:val="baseline"/>
        <w:rPr>
          <w:ins w:id="8" w:author="SA5 Chair" w:date="2023-11-21T22:32:00Z"/>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ins w:id="9" w:author="SA5 Chair" w:date="2023-11-21T22:32:00Z"/>
          <w:rFonts w:ascii="Arial" w:eastAsia="Times New Roman" w:hAnsi="Arial"/>
          <w:b/>
          <w:sz w:val="36"/>
          <w:lang w:eastAsia="ja-JP"/>
        </w:rPr>
      </w:pPr>
      <w:ins w:id="10" w:author="SA5 Chair" w:date="2023-11-21T22:32:00Z">
        <w:r w:rsidRPr="00FA2737">
          <w:rPr>
            <w:rFonts w:ascii="Arial" w:eastAsia="Times New Roman" w:hAnsi="Arial"/>
            <w:sz w:val="36"/>
            <w:lang w:eastAsia="ja-JP"/>
          </w:rPr>
          <w:t>1</w:t>
        </w:r>
        <w:r w:rsidRPr="00FA2737">
          <w:rPr>
            <w:rFonts w:ascii="Arial" w:eastAsia="Times New Roman" w:hAnsi="Arial"/>
            <w:sz w:val="36"/>
            <w:lang w:eastAsia="ja-JP"/>
          </w:rPr>
          <w:tab/>
          <w:t>Impacts</w:t>
        </w:r>
      </w:ins>
    </w:p>
    <w:p w14:paraId="4520DCE2" w14:textId="55AD6910" w:rsidR="001E489F" w:rsidRPr="00136EF1"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1" w:author="SA5 Chair" w:date="2023-11-21T22:32:00Z"/>
          <w:rFonts w:ascii="Arial" w:hAnsi="Arial"/>
          <w:color w:val="auto"/>
          <w:sz w:val="36"/>
          <w:lang w:val="en-US"/>
        </w:rPr>
      </w:pPr>
      <w:del w:id="12" w:author="SA5 Chair" w:date="2023-11-21T22:32:00Z">
        <w:r w:rsidRPr="00136EF1" w:rsidDel="00D82FE5">
          <w:rPr>
            <w:rFonts w:ascii="Arial" w:hAnsi="Arial"/>
            <w:color w:val="auto"/>
            <w:sz w:val="36"/>
            <w:lang w:val="en-US"/>
          </w:rPr>
          <w:delText>Acronym</w:delText>
        </w:r>
        <w:r w:rsidR="008D096D" w:rsidRPr="00136EF1" w:rsidDel="00D82FE5">
          <w:rPr>
            <w:rFonts w:ascii="Arial" w:hAnsi="Arial"/>
            <w:color w:val="auto"/>
            <w:sz w:val="36"/>
            <w:lang w:val="en-US"/>
          </w:rPr>
          <w:delText xml:space="preserve"> : </w:delText>
        </w:r>
      </w:del>
    </w:p>
    <w:p w14:paraId="15B1DB90" w14:textId="48536AB8" w:rsidR="001E489F" w:rsidRPr="00136EF1"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3" w:author="SA5 Chair" w:date="2023-11-21T22:32:00Z"/>
          <w:rFonts w:ascii="Arial" w:hAnsi="Arial"/>
          <w:color w:val="auto"/>
          <w:sz w:val="36"/>
          <w:lang w:val="en-US"/>
        </w:rPr>
      </w:pPr>
      <w:del w:id="14" w:author="SA5 Chair" w:date="2023-11-21T22:32:00Z">
        <w:r w:rsidRPr="00136EF1" w:rsidDel="00D82FE5">
          <w:rPr>
            <w:rFonts w:ascii="Arial" w:hAnsi="Arial"/>
            <w:color w:val="auto"/>
            <w:sz w:val="36"/>
            <w:lang w:val="en-US"/>
          </w:rPr>
          <w:delText>Unique identifier:</w:delText>
        </w:r>
        <w:r w:rsidRPr="00136EF1" w:rsidDel="00D82FE5">
          <w:rPr>
            <w:rFonts w:ascii="Arial" w:hAnsi="Arial"/>
            <w:color w:val="auto"/>
            <w:sz w:val="36"/>
            <w:lang w:val="en-US"/>
          </w:rPr>
          <w:tab/>
        </w:r>
      </w:del>
    </w:p>
    <w:p w14:paraId="4D9605DA" w14:textId="266E5BB1" w:rsidR="001E489F" w:rsidRPr="001E489F"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5" w:author="SA5 Chair" w:date="2023-11-21T22:32:00Z"/>
          <w:rFonts w:ascii="Arial" w:eastAsia="Times New Roman" w:hAnsi="Arial" w:cs="Times New Roman"/>
          <w:color w:val="auto"/>
          <w:sz w:val="36"/>
          <w:szCs w:val="20"/>
          <w:lang w:eastAsia="ja-JP"/>
        </w:rPr>
      </w:pPr>
      <w:del w:id="16" w:author="SA5 Chair" w:date="2023-11-21T22:32:00Z">
        <w:r w:rsidRPr="001E489F" w:rsidDel="00D82FE5">
          <w:rPr>
            <w:rFonts w:ascii="Arial" w:eastAsia="Times New Roman" w:hAnsi="Arial" w:cs="Times New Roman"/>
            <w:color w:val="auto"/>
            <w:sz w:val="36"/>
            <w:szCs w:val="20"/>
            <w:lang w:eastAsia="ja-JP"/>
          </w:rPr>
          <w:delText>Potential target Release:</w:delText>
        </w:r>
        <w:r w:rsidRPr="001E489F" w:rsidDel="00D82FE5">
          <w:rPr>
            <w:rFonts w:ascii="Arial" w:eastAsia="Times New Roman" w:hAnsi="Arial" w:cs="Times New Roman"/>
            <w:color w:val="auto"/>
            <w:sz w:val="36"/>
            <w:szCs w:val="20"/>
            <w:lang w:eastAsia="ja-JP"/>
          </w:rPr>
          <w:tab/>
          <w:delText>Rel-</w:delText>
        </w:r>
        <w:r w:rsidR="00AB29B9" w:rsidDel="00D82FE5">
          <w:rPr>
            <w:rFonts w:ascii="Arial" w:eastAsia="Times New Roman" w:hAnsi="Arial" w:cs="Times New Roman"/>
            <w:color w:val="auto"/>
            <w:sz w:val="36"/>
            <w:szCs w:val="20"/>
            <w:lang w:eastAsia="ja-JP"/>
          </w:rPr>
          <w:delText>19</w:delText>
        </w:r>
      </w:del>
    </w:p>
    <w:p w14:paraId="228B978F" w14:textId="59B41DEC" w:rsidR="001E489F" w:rsidRPr="007861B8" w:rsidDel="00D82FE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del w:id="17" w:author="SA5 Chair" w:date="2023-11-21T22:32:00Z"/>
          <w:b w:val="0"/>
          <w:sz w:val="36"/>
          <w:lang w:eastAsia="ja-JP"/>
        </w:rPr>
      </w:pPr>
      <w:del w:id="18" w:author="SA5 Chair" w:date="2023-11-21T22:32:00Z">
        <w:r w:rsidRPr="007861B8" w:rsidDel="00D82FE5">
          <w:rPr>
            <w:b w:val="0"/>
            <w:sz w:val="36"/>
            <w:lang w:eastAsia="ja-JP"/>
          </w:rPr>
          <w:delText>1</w:delText>
        </w:r>
        <w:r w:rsidRPr="007861B8" w:rsidDel="00D82FE5">
          <w:rPr>
            <w:b w:val="0"/>
            <w:sz w:val="36"/>
            <w:lang w:eastAsia="ja-JP"/>
          </w:rPr>
          <w:tab/>
          <w:delText>Impacts</w:delText>
        </w:r>
      </w:del>
    </w:p>
    <w:p w14:paraId="6042014B" w14:textId="6DECDD58" w:rsidR="001E489F" w:rsidRDefault="001E489F" w:rsidP="001E489F">
      <w:pPr>
        <w:pStyle w:val="Guidance"/>
      </w:pPr>
      <w:del w:id="19" w:author="SA5 Chair" w:date="2023-11-21T22:32:00Z">
        <w:r w:rsidRPr="006C2E80" w:rsidDel="00D82FE5">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 xml:space="preserve">Intent </w:t>
            </w:r>
            <w:proofErr w:type="spellStart"/>
            <w:r w:rsidRPr="00C7127B">
              <w:rPr>
                <w:lang w:val="fr-FR"/>
              </w:rPr>
              <w:t>dependencies</w:t>
            </w:r>
            <w:proofErr w:type="spellEnd"/>
            <w:r w:rsidRPr="00C7127B">
              <w:rPr>
                <w:lang w:val="fr-FR"/>
              </w:rPr>
              <w:t xml:space="preserve"> on </w:t>
            </w:r>
            <w:proofErr w:type="spellStart"/>
            <w:r w:rsidRPr="00C7127B">
              <w:rPr>
                <w:lang w:val="fr-FR"/>
              </w:rPr>
              <w:t>exp</w:t>
            </w:r>
            <w:r w:rsidR="00C7127B" w:rsidRPr="00C7127B">
              <w:rPr>
                <w:lang w:val="fr-FR"/>
              </w:rPr>
              <w:t>osure</w:t>
            </w:r>
            <w:proofErr w:type="spellEnd"/>
            <w:r w:rsidR="00C7127B" w:rsidRPr="00C7127B">
              <w:rPr>
                <w:lang w:val="fr-FR"/>
              </w:rPr>
              <w:t xml:space="preserve"> </w:t>
            </w:r>
            <w:proofErr w:type="spellStart"/>
            <w:r w:rsidR="00C7127B">
              <w:rPr>
                <w:lang w:val="fr-FR"/>
              </w:rPr>
              <w:t>d</w:t>
            </w:r>
            <w:r w:rsidR="002C0E7E">
              <w:rPr>
                <w:lang w:val="fr-FR"/>
              </w:rPr>
              <w:t>e</w:t>
            </w:r>
            <w:r w:rsidR="00C7127B">
              <w:rPr>
                <w:lang w:val="fr-FR"/>
              </w:rPr>
              <w:t>pend</w:t>
            </w:r>
            <w:proofErr w:type="spellEnd"/>
            <w:r w:rsidR="00C7127B">
              <w:rPr>
                <w:lang w:val="fr-FR"/>
              </w:rPr>
              <w:t xml:space="preserve"> on </w:t>
            </w:r>
            <w:proofErr w:type="spellStart"/>
            <w:r w:rsidR="00C7127B">
              <w:rPr>
                <w:lang w:val="fr-FR"/>
              </w:rPr>
              <w:t>this</w:t>
            </w:r>
            <w:proofErr w:type="spellEnd"/>
            <w:r w:rsidR="00C7127B">
              <w:rPr>
                <w:lang w:val="fr-FR"/>
              </w:rPr>
              <w:t xml:space="preserve"> </w:t>
            </w:r>
            <w:proofErr w:type="spellStart"/>
            <w:r w:rsidR="00C7127B">
              <w:rPr>
                <w:lang w:val="fr-FR"/>
              </w:rPr>
              <w:t>work</w:t>
            </w:r>
            <w:proofErr w:type="spellEnd"/>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 xml:space="preserve">All </w:t>
      </w:r>
      <w:r w:rsidR="005B4335">
        <w:rPr>
          <w:lang w:val="en-US"/>
        </w:rPr>
        <w:lastRenderedPageBreak/>
        <w:t>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 xml:space="preserve">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(e.g.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71FD73F2" w:rsidR="002974DB" w:rsidRPr="00D82FE5" w:rsidRDefault="002974DB" w:rsidP="005631AE">
      <w:pPr>
        <w:rPr>
          <w:lang w:val="en-US"/>
        </w:rPr>
      </w:pPr>
      <w:r w:rsidRPr="00D82FE5">
        <w:rPr>
          <w:sz w:val="22"/>
          <w:szCs w:val="22"/>
          <w14:ligatures w14:val="standardContextual"/>
        </w:rPr>
        <w:t>W</w:t>
      </w:r>
      <w:ins w:id="20" w:author="SA5 Chair" w:date="2023-11-21T22:33:00Z">
        <w:r w:rsidR="00D82FE5">
          <w:rPr>
            <w:rFonts w:hint="eastAsia"/>
            <w:sz w:val="22"/>
            <w:szCs w:val="22"/>
            <w:lang w:eastAsia="zh-CN"/>
            <w14:ligatures w14:val="standardContextual"/>
          </w:rPr>
          <w:t>T</w:t>
        </w:r>
      </w:ins>
      <w:del w:id="21" w:author="SA5 Chair" w:date="2023-11-21T22:33:00Z">
        <w:r w:rsidRPr="00D82FE5" w:rsidDel="00D82FE5">
          <w:rPr>
            <w:sz w:val="22"/>
            <w:szCs w:val="22"/>
            <w14:ligatures w14:val="standardContextual"/>
          </w:rPr>
          <w:delText>oP</w:delText>
        </w:r>
      </w:del>
      <w:ins w:id="22" w:author="SA5 Chair" w:date="2023-11-21T22:33:00Z">
        <w:r w:rsidR="00D82FE5">
          <w:rPr>
            <w:sz w:val="22"/>
            <w:szCs w:val="22"/>
            <w14:ligatures w14:val="standardContextual"/>
          </w:rPr>
          <w:t>-</w:t>
        </w:r>
      </w:ins>
      <w:del w:id="23" w:author="SA5 Chair" w:date="2023-11-21T22:33:00Z">
        <w:r w:rsidRPr="00D82FE5" w:rsidDel="00D82FE5">
          <w:rPr>
            <w:sz w:val="22"/>
            <w:szCs w:val="22"/>
            <w14:ligatures w14:val="standardContextual"/>
          </w:rPr>
          <w:delText>#</w:delText>
        </w:r>
      </w:del>
      <w:r w:rsidRPr="00D82FE5">
        <w:rPr>
          <w:sz w:val="22"/>
          <w:szCs w:val="22"/>
          <w14:ligatures w14:val="standardContextual"/>
        </w:rPr>
        <w:t>1 Exposure of management services to external consumers</w:t>
      </w:r>
    </w:p>
    <w:p w14:paraId="7683023A" w14:textId="77777777" w:rsidR="00991C63" w:rsidRPr="00D82FE5" w:rsidRDefault="00991C63" w:rsidP="005631AE">
      <w:pPr>
        <w:rPr>
          <w:lang w:val="en-US"/>
        </w:rPr>
      </w:pPr>
    </w:p>
    <w:p w14:paraId="4DB80B1D" w14:textId="4220ECCB" w:rsidR="00311F86" w:rsidRPr="00D82FE5" w:rsidRDefault="00D82FE5" w:rsidP="00D82FE5">
      <w:pPr>
        <w:pStyle w:val="ListParagraph"/>
        <w:numPr>
          <w:ilvl w:val="0"/>
          <w:numId w:val="11"/>
        </w:numPr>
      </w:pPr>
      <w:ins w:id="24" w:author="SA5 Chair" w:date="2023-11-21T22:33:00Z">
        <w:r>
          <w:t xml:space="preserve">WT-1.1 </w:t>
        </w:r>
      </w:ins>
      <w:r w:rsidR="00641543" w:rsidRPr="00D82FE5">
        <w:t>Identify g</w:t>
      </w:r>
      <w:r w:rsidR="006C1FCE" w:rsidRPr="00D82FE5">
        <w:t xml:space="preserve">eneric requirements for </w:t>
      </w:r>
      <w:r w:rsidR="00641543" w:rsidRPr="00D82FE5">
        <w:t>exposure of SA</w:t>
      </w:r>
      <w:r w:rsidR="00992EC6" w:rsidRPr="00D82FE5">
        <w:t>5 management services</w:t>
      </w:r>
      <w:r w:rsidR="0074148B" w:rsidRPr="00D82FE5">
        <w:t xml:space="preserve"> to </w:t>
      </w:r>
      <w:r w:rsidR="00DD555E" w:rsidRPr="00D82FE5">
        <w:t>external</w:t>
      </w:r>
      <w:r w:rsidR="0074148B" w:rsidRPr="00D82FE5">
        <w:t xml:space="preserve"> consumers,</w:t>
      </w:r>
      <w:r w:rsidR="00992EC6" w:rsidRPr="00D82FE5">
        <w:t xml:space="preserve"> irrespective of the vertical industry.</w:t>
      </w:r>
    </w:p>
    <w:p w14:paraId="3DB8611C" w14:textId="58D624E9" w:rsidR="009C6262" w:rsidRPr="00D82FE5" w:rsidRDefault="00D82FE5" w:rsidP="00D82FE5">
      <w:pPr>
        <w:pStyle w:val="ListParagraph"/>
        <w:numPr>
          <w:ilvl w:val="0"/>
          <w:numId w:val="11"/>
        </w:numPr>
      </w:pPr>
      <w:ins w:id="25" w:author="SA5 Chair" w:date="2023-11-21T22:33:00Z">
        <w:r>
          <w:t xml:space="preserve">WT-1.2 </w:t>
        </w:r>
      </w:ins>
      <w:r w:rsidR="0074148B" w:rsidRPr="00D82FE5">
        <w:t xml:space="preserve">Identify </w:t>
      </w:r>
      <w:r w:rsidR="00DD555E" w:rsidRPr="00D82FE5">
        <w:t xml:space="preserve">1) </w:t>
      </w:r>
      <w:r w:rsidR="00616794" w:rsidRPr="00D82FE5">
        <w:t xml:space="preserve">potential </w:t>
      </w:r>
      <w:r w:rsidR="009B782D" w:rsidRPr="00D82FE5">
        <w:t xml:space="preserve">mechanisms </w:t>
      </w:r>
      <w:r w:rsidR="004E1334" w:rsidRPr="00D82FE5">
        <w:t xml:space="preserve">to discover management service </w:t>
      </w:r>
      <w:r w:rsidR="00375BA4" w:rsidRPr="00D82FE5">
        <w:t xml:space="preserve">producers and </w:t>
      </w:r>
      <w:r w:rsidR="000623A4" w:rsidRPr="00D82FE5">
        <w:t>their respective capabilitie</w:t>
      </w:r>
      <w:r w:rsidR="00ED6060" w:rsidRPr="00D82FE5">
        <w:t>s</w:t>
      </w:r>
      <w:r w:rsidR="00E869EC" w:rsidRPr="00D82FE5">
        <w:t xml:space="preserve"> while leveraging</w:t>
      </w:r>
      <w:r w:rsidR="0053117E" w:rsidRPr="00D82FE5">
        <w:t xml:space="preserve"> as much as possible</w:t>
      </w:r>
      <w:r w:rsidR="008758B8" w:rsidRPr="00D82FE5">
        <w:t xml:space="preserve"> the existing solutions</w:t>
      </w:r>
      <w:r w:rsidR="00E869EC" w:rsidRPr="00D82FE5">
        <w:t xml:space="preserve"> and e</w:t>
      </w:r>
      <w:r w:rsidR="0053117E" w:rsidRPr="00D82FE5">
        <w:t xml:space="preserve">xtending </w:t>
      </w:r>
      <w:r w:rsidR="002632BB" w:rsidRPr="00D82FE5">
        <w:t>where necessary</w:t>
      </w:r>
      <w:r w:rsidR="008758B8" w:rsidRPr="00D82FE5">
        <w:t>.</w:t>
      </w:r>
      <w:r w:rsidR="00967D9D" w:rsidRPr="00D82FE5">
        <w:t xml:space="preserve"> Compare existing solutions </w:t>
      </w:r>
      <w:r w:rsidR="00517386" w:rsidRPr="00D82FE5">
        <w:t>(e.g., C</w:t>
      </w:r>
      <w:r w:rsidR="006915FA" w:rsidRPr="00D82FE5">
        <w:t>APIF</w:t>
      </w:r>
      <w:r w:rsidR="00517386" w:rsidRPr="00D82FE5">
        <w:t>, EGMF</w:t>
      </w:r>
      <w:r w:rsidR="00B971E5" w:rsidRPr="00D82FE5">
        <w:t>, MnS Registry</w:t>
      </w:r>
      <w:r w:rsidR="00517386" w:rsidRPr="00D82FE5">
        <w:t xml:space="preserve"> and/or MSAC)</w:t>
      </w:r>
      <w:r w:rsidR="006915FA" w:rsidRPr="00D82FE5">
        <w:t xml:space="preserve"> </w:t>
      </w:r>
      <w:r w:rsidR="00A24FF5" w:rsidRPr="00D82FE5">
        <w:t xml:space="preserve">that </w:t>
      </w:r>
      <w:r w:rsidR="006915FA" w:rsidRPr="00D82FE5">
        <w:t>could be leveraged.</w:t>
      </w:r>
      <w:r w:rsidR="00DD555E" w:rsidRPr="00D82FE5">
        <w:t xml:space="preserve"> 2)</w:t>
      </w:r>
      <w:r w:rsidR="0074148B" w:rsidRPr="00D82FE5">
        <w:t xml:space="preserve"> </w:t>
      </w:r>
      <w:r w:rsidR="00902B84" w:rsidRPr="00D82FE5">
        <w:t xml:space="preserve">procedures </w:t>
      </w:r>
      <w:r w:rsidR="00053F31" w:rsidRPr="00D82FE5">
        <w:t xml:space="preserve">for exposure of management services based on CAPIF, </w:t>
      </w:r>
      <w:r w:rsidR="0074148B" w:rsidRPr="00D82FE5">
        <w:t xml:space="preserve">EGMF, </w:t>
      </w:r>
      <w:proofErr w:type="spellStart"/>
      <w:r w:rsidR="00053F31" w:rsidRPr="00D82FE5">
        <w:t>MnS</w:t>
      </w:r>
      <w:proofErr w:type="spellEnd"/>
      <w:r w:rsidR="00053F31" w:rsidRPr="00D82FE5">
        <w:t xml:space="preserve"> </w:t>
      </w:r>
      <w:r w:rsidR="0074148B" w:rsidRPr="00D82FE5">
        <w:t xml:space="preserve">Registry, MSAC </w:t>
      </w:r>
      <w:r w:rsidR="00053F31" w:rsidRPr="00D82FE5">
        <w:t>or a combination thereof</w:t>
      </w:r>
      <w:r w:rsidR="00D512CC" w:rsidRPr="00D82FE5">
        <w:t>, as listed in S5-236381.</w:t>
      </w:r>
    </w:p>
    <w:p w14:paraId="3E7E4B80" w14:textId="15152277" w:rsidR="00CB5051" w:rsidRPr="00D82FE5" w:rsidRDefault="00D82FE5" w:rsidP="00D82FE5">
      <w:pPr>
        <w:pStyle w:val="ListParagraph"/>
        <w:numPr>
          <w:ilvl w:val="0"/>
          <w:numId w:val="11"/>
        </w:numPr>
      </w:pPr>
      <w:ins w:id="26" w:author="SA5 Chair" w:date="2023-11-21T22:33:00Z">
        <w:r>
          <w:t xml:space="preserve">WT-1.3 </w:t>
        </w:r>
      </w:ins>
      <w:r w:rsidR="00BA373E" w:rsidRPr="00D82FE5">
        <w:t>Identify</w:t>
      </w:r>
      <w:r w:rsidR="00C4093F" w:rsidRPr="00D82FE5">
        <w:t xml:space="preserve"> potential requirements t</w:t>
      </w:r>
      <w:r w:rsidR="00BA373E" w:rsidRPr="00D82FE5">
        <w:t>hat would be provided to</w:t>
      </w:r>
      <w:r w:rsidR="00C4093F" w:rsidRPr="00D82FE5">
        <w:t xml:space="preserve"> the </w:t>
      </w:r>
      <w:r w:rsidR="00E21C32" w:rsidRPr="00D82FE5">
        <w:t>a</w:t>
      </w:r>
      <w:r w:rsidR="000F1502" w:rsidRPr="00D82FE5">
        <w:t>ccess control</w:t>
      </w:r>
      <w:r w:rsidR="00037B6A" w:rsidRPr="00D82FE5">
        <w:t xml:space="preserve"> </w:t>
      </w:r>
      <w:r w:rsidR="0074148B" w:rsidRPr="00D82FE5">
        <w:t xml:space="preserve">(MSAC) </w:t>
      </w:r>
      <w:r w:rsidR="00037B6A" w:rsidRPr="00D82FE5">
        <w:t>work item.</w:t>
      </w:r>
    </w:p>
    <w:p w14:paraId="344183E9" w14:textId="58C7D209" w:rsidR="00EF1098" w:rsidRPr="00D82FE5" w:rsidRDefault="00D82FE5" w:rsidP="00D82FE5">
      <w:pPr>
        <w:pStyle w:val="ListParagraph"/>
        <w:numPr>
          <w:ilvl w:val="0"/>
          <w:numId w:val="11"/>
        </w:numPr>
      </w:pPr>
      <w:ins w:id="27" w:author="SA5 Chair" w:date="2023-11-21T22:33:00Z">
        <w:r>
          <w:t xml:space="preserve">WT-1.4 </w:t>
        </w:r>
      </w:ins>
      <w:r w:rsidR="00EF1098" w:rsidRPr="00D82FE5">
        <w:t xml:space="preserve">Study whether and how SA5 defined exposure mechanisms fit within </w:t>
      </w:r>
      <w:r w:rsidR="00DD555E" w:rsidRPr="00D82FE5">
        <w:t xml:space="preserve">the GSMA Open Gateway framework. This framework includes OPG, CAMARA and TM Forum, as declared at </w:t>
      </w:r>
      <w:hyperlink r:id="rId10" w:history="1">
        <w:r w:rsidR="00DD555E" w:rsidRPr="00D82FE5">
          <w:t>https://www.gsma.com/futurenetworks/wp-content/uploads/2023/05/The-Ecosystem-for-Open-Gateway-NaaS-API-development.pdf</w:t>
        </w:r>
      </w:hyperlink>
      <w:r w:rsidR="00DD555E" w:rsidRPr="00D82FE5">
        <w:t xml:space="preserve"> .</w:t>
      </w:r>
    </w:p>
    <w:p w14:paraId="0DCA3459" w14:textId="4338C236" w:rsidR="002974DB" w:rsidRPr="00D82FE5" w:rsidRDefault="007406BD" w:rsidP="002974DB">
      <w:pPr>
        <w:rPr>
          <w:sz w:val="24"/>
          <w:szCs w:val="24"/>
          <w14:ligatures w14:val="standardContextual"/>
        </w:rPr>
      </w:pPr>
      <w:r w:rsidRPr="00D82FE5">
        <w:rPr>
          <w:sz w:val="24"/>
          <w:szCs w:val="24"/>
          <w14:ligatures w14:val="standardContextual"/>
        </w:rPr>
        <w:t>W</w:t>
      </w:r>
      <w:ins w:id="28" w:author="SA5 Chair" w:date="2023-11-21T22:33:00Z">
        <w:r w:rsidR="00D82FE5">
          <w:rPr>
            <w:sz w:val="24"/>
            <w:szCs w:val="24"/>
            <w14:ligatures w14:val="standardContextual"/>
          </w:rPr>
          <w:t>T-</w:t>
        </w:r>
      </w:ins>
      <w:del w:id="29" w:author="SA5 Chair" w:date="2023-11-21T22:33:00Z">
        <w:r w:rsidRPr="00D82FE5" w:rsidDel="00D82FE5">
          <w:rPr>
            <w:sz w:val="24"/>
            <w:szCs w:val="24"/>
            <w14:ligatures w14:val="standardContextual"/>
          </w:rPr>
          <w:delText>oP#</w:delText>
        </w:r>
      </w:del>
      <w:r w:rsidRPr="00D82FE5">
        <w:rPr>
          <w:sz w:val="24"/>
          <w:szCs w:val="24"/>
          <w14:ligatures w14:val="standardContextual"/>
        </w:rPr>
        <w:t>2 management</w:t>
      </w:r>
      <w:r w:rsidR="00A24FF5" w:rsidRPr="00D82FE5">
        <w:rPr>
          <w:sz w:val="24"/>
          <w:szCs w:val="24"/>
          <w14:ligatures w14:val="standardContextual"/>
        </w:rPr>
        <w:t xml:space="preserve"> exposure</w:t>
      </w:r>
    </w:p>
    <w:p w14:paraId="7E415E40" w14:textId="3A56A6AA" w:rsidR="00F017CE" w:rsidRPr="00D82FE5" w:rsidRDefault="00D82FE5" w:rsidP="00F017CE">
      <w:pPr>
        <w:pStyle w:val="ListParagraph"/>
        <w:numPr>
          <w:ilvl w:val="0"/>
          <w:numId w:val="11"/>
        </w:numPr>
        <w:rPr>
          <w14:ligatures w14:val="standardContextual"/>
        </w:rPr>
      </w:pPr>
      <w:ins w:id="30" w:author="SA5 Chair" w:date="2023-11-21T22:33:00Z">
        <w:r>
          <w:lastRenderedPageBreak/>
          <w:t xml:space="preserve">WT-2.1 </w:t>
        </w:r>
      </w:ins>
      <w:r w:rsidR="00F017CE" w:rsidRPr="00D82FE5">
        <w:rPr>
          <w:sz w:val="22"/>
          <w:szCs w:val="22"/>
        </w:rPr>
        <w:t>Study whether and how the requirements of communication services can be captured with &lt;&lt;</w:t>
      </w:r>
      <w:proofErr w:type="spellStart"/>
      <w:r w:rsidR="00F017CE" w:rsidRPr="00D82FE5">
        <w:rPr>
          <w:sz w:val="22"/>
          <w:szCs w:val="22"/>
        </w:rPr>
        <w:t>ServiceProfile</w:t>
      </w:r>
      <w:proofErr w:type="spellEnd"/>
      <w:r w:rsidR="00F017CE" w:rsidRPr="00D82FE5">
        <w:rPr>
          <w:sz w:val="22"/>
          <w:szCs w:val="22"/>
        </w:rPr>
        <w:t>&gt;&gt; (datatype)</w:t>
      </w:r>
    </w:p>
    <w:p w14:paraId="012DF162" w14:textId="5F55BBE6" w:rsidR="00C93CDA" w:rsidRPr="00D82FE5" w:rsidRDefault="00D82FE5" w:rsidP="00C93CDA">
      <w:pPr>
        <w:pStyle w:val="ListParagraph"/>
        <w:numPr>
          <w:ilvl w:val="0"/>
          <w:numId w:val="11"/>
        </w:numPr>
        <w:rPr>
          <w14:ligatures w14:val="standardContextual"/>
        </w:rPr>
      </w:pPr>
      <w:ins w:id="31" w:author="SA5 Chair" w:date="2023-11-21T22:33:00Z">
        <w:r>
          <w:t xml:space="preserve">WT-2.2 </w:t>
        </w:r>
      </w:ins>
      <w:r w:rsidR="003C5100" w:rsidRPr="00D82FE5">
        <w:rPr>
          <w:sz w:val="22"/>
          <w:szCs w:val="22"/>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82FE5" w:rsidRDefault="00D82FE5" w:rsidP="0008068F">
      <w:pPr>
        <w:pStyle w:val="ListParagraph"/>
        <w:numPr>
          <w:ilvl w:val="0"/>
          <w:numId w:val="11"/>
        </w:numPr>
        <w:rPr>
          <w14:ligatures w14:val="standardContextual"/>
        </w:rPr>
      </w:pPr>
      <w:ins w:id="32" w:author="SA5 Chair" w:date="2023-11-21T22:33:00Z">
        <w:r>
          <w:t>WT-2.</w:t>
        </w:r>
      </w:ins>
      <w:ins w:id="33" w:author="SA5 Chair" w:date="2023-11-21T22:34:00Z">
        <w:r>
          <w:t>3</w:t>
        </w:r>
      </w:ins>
      <w:ins w:id="34" w:author="SA5 Chair" w:date="2023-11-21T22:33:00Z">
        <w:r>
          <w:t xml:space="preserve"> </w:t>
        </w:r>
      </w:ins>
      <w:r w:rsidR="00C93CDA" w:rsidRPr="00D82FE5">
        <w:rPr>
          <w14:ligatures w14:val="standardContextual"/>
        </w:rPr>
        <w:t xml:space="preserve">Study modelling solutions that provide alternative means to fulfil </w:t>
      </w:r>
      <w:proofErr w:type="spellStart"/>
      <w:r w:rsidR="00C93CDA" w:rsidRPr="00D82FE5">
        <w:rPr>
          <w14:ligatures w14:val="standardContextual"/>
        </w:rPr>
        <w:t>ServiceProfile</w:t>
      </w:r>
      <w:proofErr w:type="spellEnd"/>
      <w:r w:rsidR="00C93CDA" w:rsidRPr="00D82FE5">
        <w:rPr>
          <w14:ligatures w14:val="standardContextual"/>
        </w:rPr>
        <w:t xml:space="preserve"> other than via network slicing. Examples of these means include DNN provisioning</w:t>
      </w:r>
      <w:r w:rsidR="00F017CE" w:rsidRPr="00D82FE5">
        <w:rPr>
          <w14:ligatures w14:val="standardContextual"/>
        </w:rPr>
        <w:t xml:space="preserve"> and SNPN provisioning</w:t>
      </w:r>
      <w:r w:rsidR="00C93CDA" w:rsidRPr="00D82FE5">
        <w:rPr>
          <w14:ligatures w14:val="standardContextual"/>
        </w:rPr>
        <w:t>.</w:t>
      </w:r>
    </w:p>
    <w:p w14:paraId="395BD0C6" w14:textId="41854720" w:rsidR="00F017CE" w:rsidRPr="00D82FE5" w:rsidRDefault="00D82FE5" w:rsidP="00C93CDA">
      <w:pPr>
        <w:pStyle w:val="ListParagraph"/>
        <w:numPr>
          <w:ilvl w:val="0"/>
          <w:numId w:val="11"/>
        </w:numPr>
        <w:rPr>
          <w14:ligatures w14:val="standardContextual"/>
        </w:rPr>
      </w:pPr>
      <w:ins w:id="35" w:author="SA5 Chair" w:date="2023-11-21T22:34:00Z">
        <w:r>
          <w:t xml:space="preserve">WT-2.4 </w:t>
        </w:r>
      </w:ins>
      <w:r w:rsidR="00F017CE" w:rsidRPr="00D82FE5">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82FE5" w:rsidRDefault="008E0755" w:rsidP="002974DB">
      <w:pPr>
        <w:rPr>
          <w:sz w:val="24"/>
          <w:szCs w:val="24"/>
          <w14:ligatures w14:val="standardContextual"/>
        </w:rPr>
      </w:pPr>
    </w:p>
    <w:p w14:paraId="7CBC142A" w14:textId="606B6783" w:rsidR="008E0755" w:rsidRPr="00D82FE5" w:rsidRDefault="008E0755" w:rsidP="002974DB">
      <w:pPr>
        <w:rPr>
          <w:sz w:val="24"/>
          <w:szCs w:val="24"/>
          <w14:ligatures w14:val="standardContextual"/>
        </w:rPr>
      </w:pPr>
      <w:r w:rsidRPr="00D82FE5">
        <w:rPr>
          <w:sz w:val="24"/>
          <w:szCs w:val="24"/>
          <w14:ligatures w14:val="standardContextual"/>
        </w:rPr>
        <w:t>W</w:t>
      </w:r>
      <w:ins w:id="36" w:author="SA5 Chair" w:date="2023-11-21T22:34:00Z">
        <w:r w:rsidR="00D82FE5">
          <w:rPr>
            <w:sz w:val="24"/>
            <w:szCs w:val="24"/>
            <w14:ligatures w14:val="standardContextual"/>
          </w:rPr>
          <w:t>T-</w:t>
        </w:r>
      </w:ins>
      <w:del w:id="37" w:author="SA5 Chair" w:date="2023-11-21T22:34:00Z">
        <w:r w:rsidRPr="00D82FE5" w:rsidDel="00D82FE5">
          <w:rPr>
            <w:sz w:val="24"/>
            <w:szCs w:val="24"/>
            <w14:ligatures w14:val="standardContextual"/>
          </w:rPr>
          <w:delText>oP#</w:delText>
        </w:r>
      </w:del>
      <w:r w:rsidRPr="00D82FE5">
        <w:rPr>
          <w:sz w:val="24"/>
          <w:szCs w:val="24"/>
          <w14:ligatures w14:val="standardContextual"/>
        </w:rPr>
        <w:t>3 Exposing network slic</w:t>
      </w:r>
      <w:r w:rsidR="00BA0428" w:rsidRPr="00D82FE5">
        <w:rPr>
          <w:sz w:val="24"/>
          <w:szCs w:val="24"/>
          <w14:ligatures w14:val="standardContextual"/>
        </w:rPr>
        <w:t xml:space="preserve">e </w:t>
      </w:r>
      <w:r w:rsidR="005E1B2C" w:rsidRPr="00D82FE5">
        <w:rPr>
          <w:sz w:val="24"/>
          <w:szCs w:val="24"/>
          <w14:ligatures w14:val="standardContextual"/>
        </w:rPr>
        <w:t>management</w:t>
      </w:r>
      <w:r w:rsidRPr="00D82FE5">
        <w:rPr>
          <w:sz w:val="24"/>
          <w:szCs w:val="24"/>
          <w14:ligatures w14:val="standardContextual"/>
        </w:rPr>
        <w:t xml:space="preserve"> capabilities in network sharing scenarios</w:t>
      </w:r>
      <w:r w:rsidR="00B952AE" w:rsidRPr="00D82FE5">
        <w:rPr>
          <w:sz w:val="24"/>
          <w:szCs w:val="24"/>
          <w14:ligatures w14:val="standardContextual"/>
        </w:rPr>
        <w:t>:</w:t>
      </w:r>
    </w:p>
    <w:p w14:paraId="636C6F8D" w14:textId="44FA1DC3" w:rsidR="00281DDD" w:rsidRPr="00D82FE5" w:rsidRDefault="00D82FE5" w:rsidP="00B952AE">
      <w:pPr>
        <w:pStyle w:val="ListParagraph"/>
        <w:numPr>
          <w:ilvl w:val="0"/>
          <w:numId w:val="12"/>
        </w:numPr>
      </w:pPr>
      <w:ins w:id="38" w:author="SA5 Chair" w:date="2023-11-21T22:34:00Z">
        <w:r>
          <w:t xml:space="preserve">WT-3.1 </w:t>
        </w:r>
      </w:ins>
      <w:r w:rsidR="000B51EC" w:rsidRPr="00D82FE5">
        <w:rPr>
          <w:sz w:val="22"/>
          <w:szCs w:val="22"/>
        </w:rPr>
        <w:t>identify network slicing management aspects in network sharing scenarios beyond RAN sharing</w:t>
      </w:r>
      <w:r w:rsidR="00F017CE" w:rsidRPr="00D82FE5">
        <w:rPr>
          <w:sz w:val="22"/>
          <w:szCs w:val="22"/>
        </w:rPr>
        <w:t xml:space="preserve">, e.g. backhaul sharing. These scenarios are motivated with the </w:t>
      </w:r>
      <w:r w:rsidR="004D6448" w:rsidRPr="00D82FE5">
        <w:rPr>
          <w:sz w:val="22"/>
          <w:szCs w:val="22"/>
        </w:rPr>
        <w:t>increasing</w:t>
      </w:r>
      <w:r w:rsidR="00F017CE" w:rsidRPr="00D82FE5">
        <w:rPr>
          <w:sz w:val="22"/>
          <w:szCs w:val="22"/>
        </w:rPr>
        <w:t xml:space="preserve"> tendency of telco operators to offload the ownership and management of access infrastructures on 3rd parties. </w:t>
      </w:r>
      <w:r w:rsidR="000B51EC" w:rsidRPr="00D82FE5">
        <w:rPr>
          <w:sz w:val="22"/>
          <w:szCs w:val="22"/>
        </w:rPr>
        <w:t xml:space="preserve"> </w:t>
      </w:r>
    </w:p>
    <w:p w14:paraId="7C858219" w14:textId="4992F35B" w:rsidR="000B51EC" w:rsidRPr="00D82FE5" w:rsidRDefault="00D82FE5" w:rsidP="00B952AE">
      <w:pPr>
        <w:pStyle w:val="ListParagraph"/>
        <w:numPr>
          <w:ilvl w:val="0"/>
          <w:numId w:val="12"/>
        </w:numPr>
      </w:pPr>
      <w:ins w:id="39" w:author="SA5 Chair" w:date="2023-11-21T22:34:00Z">
        <w:r>
          <w:t xml:space="preserve">WT-3.2 </w:t>
        </w:r>
      </w:ins>
      <w:r w:rsidR="000B51EC" w:rsidRPr="00D82FE5">
        <w:rPr>
          <w:sz w:val="22"/>
          <w:szCs w:val="22"/>
        </w:rPr>
        <w:t>study the impact of these aspects in the provisioning (28.531) and the models (</w:t>
      </w:r>
      <w:r w:rsidR="00F017CE" w:rsidRPr="00D82FE5">
        <w:t>Slice NRM fragment and the information elements of a potential new management information model</w:t>
      </w:r>
      <w:r w:rsidR="000B51EC" w:rsidRPr="00D82FE5">
        <w:rPr>
          <w:sz w:val="22"/>
          <w:szCs w:val="22"/>
        </w:rPr>
        <w:t xml:space="preserve">). For this work, </w:t>
      </w:r>
      <w:proofErr w:type="spellStart"/>
      <w:r w:rsidR="000B51EC" w:rsidRPr="00D82FE5">
        <w:rPr>
          <w:sz w:val="22"/>
          <w:szCs w:val="22"/>
        </w:rPr>
        <w:t>NSaaS</w:t>
      </w:r>
      <w:proofErr w:type="spellEnd"/>
      <w:r w:rsidR="000B51EC" w:rsidRPr="00D82FE5">
        <w:rPr>
          <w:sz w:val="22"/>
          <w:szCs w:val="22"/>
        </w:rPr>
        <w:t xml:space="preserve"> and </w:t>
      </w:r>
      <w:proofErr w:type="spellStart"/>
      <w:r w:rsidR="000B51EC" w:rsidRPr="00D82FE5">
        <w:rPr>
          <w:sz w:val="22"/>
          <w:szCs w:val="22"/>
        </w:rPr>
        <w:t>NSSaaS</w:t>
      </w:r>
      <w:proofErr w:type="spellEnd"/>
      <w:r w:rsidR="000B51EC" w:rsidRPr="00D82FE5">
        <w:rPr>
          <w:sz w:val="22"/>
          <w:szCs w:val="22"/>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404942"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404942" w:rsidRDefault="002411DF" w:rsidP="009477CE">
            <w:pPr>
              <w:rPr>
                <w:lang w:val="en-US"/>
              </w:rPr>
            </w:pPr>
            <w:r w:rsidRPr="00404942">
              <w:rPr>
                <w:b/>
                <w:bCs/>
                <w:lang w:val="en-US"/>
              </w:rPr>
              <w:t>Non-3GPP Dependency</w:t>
            </w:r>
          </w:p>
          <w:p w14:paraId="0C097744" w14:textId="77777777" w:rsidR="002411DF" w:rsidRPr="00404942" w:rsidRDefault="002411DF" w:rsidP="009477CE">
            <w:pPr>
              <w:rPr>
                <w:lang w:val="en-US"/>
              </w:rPr>
            </w:pPr>
            <w:r w:rsidRPr="00404942">
              <w:rPr>
                <w:b/>
                <w:bCs/>
              </w:rPr>
              <w:t>(</w:t>
            </w:r>
            <w:r w:rsidRPr="00404942">
              <w:rPr>
                <w:b/>
                <w:bCs/>
                <w:lang w:val="en-US"/>
              </w:rPr>
              <w:t>EE/ZSM/TMF etc.</w:t>
            </w:r>
            <w:r w:rsidRPr="00404942">
              <w:rPr>
                <w:b/>
                <w:bCs/>
              </w:rPr>
              <w:t>)</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ins w:id="40"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ins w:id="41"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ins w:id="42"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r w:rsidR="00F92088" w:rsidRPr="00404942" w:rsidDel="00D82FE5" w14:paraId="6B5468B4" w14:textId="20810816" w:rsidTr="00D82FE5">
        <w:trPr>
          <w:trHeight w:val="346"/>
          <w:del w:id="43" w:author="SA5 Chair" w:date="2023-11-21T22:35:00Z"/>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D81E55" w14:textId="44747E5B" w:rsidR="00F92088" w:rsidRPr="00404942" w:rsidDel="00D82FE5" w:rsidRDefault="00F92088" w:rsidP="009477CE">
            <w:pPr>
              <w:rPr>
                <w:del w:id="44" w:author="SA5 Chair" w:date="2023-11-21T22:35:00Z"/>
              </w:rPr>
            </w:pPr>
            <w:del w:id="45" w:author="SA5 Chair" w:date="2023-11-21T22:35:00Z">
              <w:r w:rsidDel="00D82FE5">
                <w:delText>Normative</w:delText>
              </w:r>
            </w:del>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0753A" w14:textId="21BF453E" w:rsidR="00F92088" w:rsidDel="00D82FE5" w:rsidRDefault="00F92088" w:rsidP="009477CE">
            <w:pPr>
              <w:rPr>
                <w:del w:id="46" w:author="SA5 Chair" w:date="2023-11-21T22:35:00Z"/>
                <w:lang w:val="en-US"/>
              </w:rPr>
            </w:pPr>
            <w:del w:id="47" w:author="SA5 Chair" w:date="2023-11-21T22:35:00Z">
              <w:r w:rsidDel="00D82FE5">
                <w:rPr>
                  <w:lang w:val="en-US"/>
                </w:rPr>
                <w:delText>0.25 * 6 = 1.5</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6DFD72" w14:textId="41D01837" w:rsidR="00F92088" w:rsidRPr="00404942" w:rsidDel="00D82FE5" w:rsidRDefault="00F92088" w:rsidP="009477CE">
            <w:pPr>
              <w:rPr>
                <w:del w:id="48"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A0F446" w14:textId="673DD4C3" w:rsidR="00F92088" w:rsidRPr="00404942" w:rsidDel="00D82FE5" w:rsidRDefault="00F92088" w:rsidP="009477CE">
            <w:pPr>
              <w:rPr>
                <w:del w:id="49"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C816EC" w14:textId="4A18346D" w:rsidR="00F92088" w:rsidRPr="00404942" w:rsidDel="00D82FE5" w:rsidRDefault="00F92088" w:rsidP="009477CE">
            <w:pPr>
              <w:rPr>
                <w:del w:id="50"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240804" w14:textId="1DA00F8B" w:rsidR="00F92088" w:rsidRPr="00404942" w:rsidDel="00D82FE5" w:rsidRDefault="00F92088" w:rsidP="009477CE">
            <w:pPr>
              <w:rPr>
                <w:del w:id="51" w:author="SA5 Chair" w:date="2023-11-21T22:35:00Z"/>
                <w:lang w:val="en-US"/>
              </w:rPr>
            </w:pPr>
          </w:p>
        </w:tc>
      </w:tr>
      <w:tr w:rsidR="002411DF" w:rsidRPr="00404942" w:rsidDel="00662CD2" w14:paraId="1216BBB2" w14:textId="72459E55" w:rsidTr="00D82FE5">
        <w:trPr>
          <w:trHeight w:val="346"/>
          <w:del w:id="52" w:author="SA5 Chair" w:date="2023-11-22T12:07:00Z"/>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A8C9B" w14:textId="64375AF0" w:rsidR="002411DF" w:rsidRPr="00404942" w:rsidDel="00662CD2" w:rsidRDefault="002411DF" w:rsidP="009477CE">
            <w:pPr>
              <w:rPr>
                <w:del w:id="53" w:author="SA5 Chair" w:date="2023-11-22T12:07:00Z"/>
                <w:lang w:val="en-US"/>
              </w:rPr>
            </w:pPr>
            <w:del w:id="54" w:author="SA5 Chair" w:date="2023-11-22T12:07:00Z">
              <w:r w:rsidRPr="00404942" w:rsidDel="00662CD2">
                <w:delText>Total</w:delText>
              </w:r>
            </w:del>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0F3BF" w14:textId="6E9A8AFF" w:rsidR="002411DF" w:rsidRPr="00404942" w:rsidDel="00662CD2" w:rsidRDefault="00F92088" w:rsidP="009477CE">
            <w:pPr>
              <w:rPr>
                <w:del w:id="55" w:author="SA5 Chair" w:date="2023-11-22T12:07:00Z"/>
                <w:lang w:val="en-US"/>
              </w:rPr>
            </w:pPr>
            <w:del w:id="56" w:author="SA5 Chair" w:date="2023-11-21T22:35:00Z">
              <w:r w:rsidDel="00D82FE5">
                <w:rPr>
                  <w:lang w:val="en-US"/>
                </w:rPr>
                <w:delText>6</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3AD44" w14:textId="68A18E90" w:rsidR="002411DF" w:rsidRPr="00404942" w:rsidDel="00662CD2" w:rsidRDefault="002411DF" w:rsidP="009477CE">
            <w:pPr>
              <w:rPr>
                <w:del w:id="57" w:author="SA5 Chair" w:date="2023-11-22T12:07:00Z"/>
                <w:lang w:val="en-US" w:eastAsia="zh-CN"/>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0376" w14:textId="18E70C3F" w:rsidR="002411DF" w:rsidRPr="00404942" w:rsidDel="00662CD2" w:rsidRDefault="002411DF" w:rsidP="009477CE">
            <w:pPr>
              <w:rPr>
                <w:del w:id="58" w:author="SA5 Chair" w:date="2023-11-22T12:07: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A614" w14:textId="72CD8FDF" w:rsidR="002411DF" w:rsidRPr="00404942" w:rsidDel="00662CD2" w:rsidRDefault="002411DF" w:rsidP="009477CE">
            <w:pPr>
              <w:rPr>
                <w:del w:id="59" w:author="SA5 Chair" w:date="2023-11-22T12:07: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0096F" w14:textId="531546B0" w:rsidR="002411DF" w:rsidRPr="00404942" w:rsidDel="00662CD2" w:rsidRDefault="002411DF" w:rsidP="009477CE">
            <w:pPr>
              <w:rPr>
                <w:del w:id="60" w:author="SA5 Chair" w:date="2023-11-22T12:07:00Z"/>
                <w:lang w:val="en-US"/>
              </w:rPr>
            </w:pPr>
          </w:p>
        </w:tc>
      </w:tr>
    </w:tbl>
    <w:p w14:paraId="0D2B6360" w14:textId="77777777" w:rsidR="002411DF" w:rsidRDefault="002411DF" w:rsidP="002411DF"/>
    <w:p w14:paraId="56EBA4FE" w14:textId="23D48045" w:rsidR="00662CD2" w:rsidRPr="00DE7EF7" w:rsidRDefault="00662CD2" w:rsidP="00662CD2">
      <w:pPr>
        <w:rPr>
          <w:ins w:id="61" w:author="SA5 Chair" w:date="2023-11-22T12:07:00Z"/>
          <w:b/>
          <w:bCs/>
        </w:rPr>
      </w:pPr>
      <w:ins w:id="62" w:author="SA5 Chair" w:date="2023-11-22T12:07:00Z">
        <w:r w:rsidRPr="00DE7EF7">
          <w:rPr>
            <w:b/>
            <w:bCs/>
          </w:rPr>
          <w:t xml:space="preserve">Total TU estimates for the study phase: </w:t>
        </w:r>
        <w:r>
          <w:rPr>
            <w:b/>
            <w:bCs/>
          </w:rPr>
          <w:t>4.</w:t>
        </w:r>
        <w:r>
          <w:rPr>
            <w:b/>
            <w:bCs/>
          </w:rPr>
          <w:t>5</w:t>
        </w:r>
      </w:ins>
    </w:p>
    <w:p w14:paraId="29258648" w14:textId="65F25E86" w:rsidR="00662CD2" w:rsidRPr="00DE7EF7" w:rsidRDefault="00662CD2" w:rsidP="00662CD2">
      <w:pPr>
        <w:rPr>
          <w:ins w:id="63" w:author="SA5 Chair" w:date="2023-11-22T12:07:00Z"/>
          <w:b/>
          <w:bCs/>
        </w:rPr>
      </w:pPr>
      <w:ins w:id="64" w:author="SA5 Chair" w:date="2023-11-22T12:07:00Z">
        <w:r w:rsidRPr="00DE7EF7">
          <w:rPr>
            <w:b/>
            <w:bCs/>
          </w:rPr>
          <w:t xml:space="preserve">Total TU estimates for the normative phase: </w:t>
        </w:r>
        <w:r>
          <w:rPr>
            <w:b/>
            <w:bCs/>
          </w:rPr>
          <w:t>1</w:t>
        </w:r>
        <w:r>
          <w:rPr>
            <w:b/>
            <w:bCs/>
          </w:rPr>
          <w:t>.5</w:t>
        </w:r>
      </w:ins>
    </w:p>
    <w:p w14:paraId="1F9D421D" w14:textId="0B4973A4" w:rsidR="00662CD2" w:rsidRPr="00DE7EF7" w:rsidRDefault="00662CD2" w:rsidP="00662CD2">
      <w:pPr>
        <w:rPr>
          <w:ins w:id="65" w:author="SA5 Chair" w:date="2023-11-22T12:07:00Z"/>
          <w:b/>
          <w:bCs/>
        </w:rPr>
      </w:pPr>
      <w:ins w:id="66" w:author="SA5 Chair" w:date="2023-11-22T12:07:00Z">
        <w:r w:rsidRPr="00DE7EF7">
          <w:rPr>
            <w:b/>
            <w:bCs/>
          </w:rPr>
          <w:t xml:space="preserve">Total TU estimates: </w:t>
        </w:r>
        <w:r>
          <w:rPr>
            <w:b/>
            <w:bCs/>
          </w:rPr>
          <w:t>6</w:t>
        </w:r>
        <w:bookmarkStart w:id="67" w:name="_GoBack"/>
        <w:bookmarkEnd w:id="67"/>
      </w:ins>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5875D6">
        <w:trPr>
          <w:cantSplit/>
          <w:jc w:val="center"/>
        </w:trPr>
        <w:tc>
          <w:tcPr>
            <w:tcW w:w="1617" w:type="dxa"/>
          </w:tcPr>
          <w:p w14:paraId="194449B4" w14:textId="07BBDABA" w:rsidR="00F71688" w:rsidRPr="00042352" w:rsidRDefault="00F71688" w:rsidP="00F71688">
            <w:pPr>
              <w:pStyle w:val="Guidance"/>
              <w:spacing w:after="0"/>
              <w:rPr>
                <w:i w:val="0"/>
                <w:iCs/>
              </w:rPr>
            </w:pPr>
            <w:ins w:id="68" w:author="SA5 Chair" w:date="2023-11-22T11:40:00Z">
              <w:r>
                <w:rPr>
                  <w:i w:val="0"/>
                  <w:iCs/>
                </w:rPr>
                <w:t xml:space="preserve">External </w:t>
              </w:r>
            </w:ins>
            <w:r>
              <w:rPr>
                <w:i w:val="0"/>
                <w:iCs/>
              </w:rPr>
              <w:t>TR</w:t>
            </w:r>
          </w:p>
        </w:tc>
        <w:tc>
          <w:tcPr>
            <w:tcW w:w="1134" w:type="dxa"/>
          </w:tcPr>
          <w:p w14:paraId="1581EDBA" w14:textId="0EFC3810" w:rsidR="00F71688" w:rsidRPr="00042352" w:rsidRDefault="00F71688" w:rsidP="00F71688">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7F2ED05F" w:rsidR="00F71688" w:rsidRPr="00042352" w:rsidRDefault="00F71688" w:rsidP="00F71688">
            <w:pPr>
              <w:pStyle w:val="Guidance"/>
              <w:spacing w:after="0"/>
              <w:rPr>
                <w:i w:val="0"/>
                <w:iCs/>
              </w:rPr>
            </w:pPr>
            <w:r>
              <w:rPr>
                <w:i w:val="0"/>
                <w:iCs/>
              </w:rPr>
              <w:t xml:space="preserve">Study </w:t>
            </w:r>
            <w:del w:id="69" w:author="SA5 Chair" w:date="2023-11-21T22:36:00Z">
              <w:r w:rsidDel="00D82FE5">
                <w:rPr>
                  <w:i w:val="0"/>
                  <w:iCs/>
                </w:rPr>
                <w:delText xml:space="preserve"> </w:delText>
              </w:r>
            </w:del>
            <w:r>
              <w:rPr>
                <w:i w:val="0"/>
                <w:iCs/>
              </w:rPr>
              <w:t xml:space="preserve">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ns w:id="70" w:author="SA5 Chair" w:date="2023-11-22T11:40:00Z"/>
                <w:i w:val="0"/>
              </w:rPr>
            </w:pPr>
            <w:ins w:id="71" w:author="SA5 Chair" w:date="2023-11-22T11:40:00Z">
              <w:r w:rsidRPr="007F2221">
                <w:rPr>
                  <w:i w:val="0"/>
                </w:rPr>
                <w:t>TSG#104</w:t>
              </w:r>
            </w:ins>
          </w:p>
          <w:p w14:paraId="060C3F75" w14:textId="299677AF" w:rsidR="00F71688" w:rsidRPr="00042352" w:rsidRDefault="00F71688" w:rsidP="00F71688">
            <w:pPr>
              <w:pStyle w:val="Guidance"/>
              <w:spacing w:after="0"/>
              <w:rPr>
                <w:i w:val="0"/>
                <w:iCs/>
              </w:rPr>
            </w:pPr>
            <w:ins w:id="72" w:author="SA5 Chair" w:date="2023-11-22T11:40:00Z">
              <w:r>
                <w:rPr>
                  <w:i w:val="0"/>
                </w:rPr>
                <w:t>(</w:t>
              </w:r>
              <w:r w:rsidRPr="007F2221">
                <w:rPr>
                  <w:i w:val="0"/>
                </w:rPr>
                <w:t>June 2024</w:t>
              </w:r>
              <w:r>
                <w:rPr>
                  <w:i w:val="0"/>
                </w:rPr>
                <w:t>)</w:t>
              </w:r>
            </w:ins>
            <w:del w:id="73" w:author="SA5 Chair" w:date="2023-11-22T11:40:00Z">
              <w:r w:rsidDel="00E50990">
                <w:rPr>
                  <w:i w:val="0"/>
                  <w:iCs/>
                </w:rPr>
                <w:delText xml:space="preserve">SA#105 (Sept </w:delText>
              </w:r>
            </w:del>
            <w:del w:id="74" w:author="SA5 Chair" w:date="2023-11-21T22:36:00Z">
              <w:r w:rsidDel="00D82FE5">
                <w:rPr>
                  <w:i w:val="0"/>
                  <w:iCs/>
                </w:rPr>
                <w:delText>’</w:delText>
              </w:r>
            </w:del>
            <w:del w:id="75" w:author="SA5 Chair" w:date="2023-11-22T11:40:00Z">
              <w:r w:rsidDel="00E50990">
                <w:rPr>
                  <w:i w:val="0"/>
                  <w:iCs/>
                </w:rPr>
                <w:delText>24)</w:delText>
              </w:r>
            </w:del>
          </w:p>
        </w:tc>
        <w:tc>
          <w:tcPr>
            <w:tcW w:w="1074" w:type="dxa"/>
          </w:tcPr>
          <w:p w14:paraId="63F47E1C" w14:textId="77777777" w:rsidR="00F71688" w:rsidRPr="007F2221" w:rsidRDefault="00F71688" w:rsidP="00F71688">
            <w:pPr>
              <w:pStyle w:val="Guidance"/>
              <w:rPr>
                <w:ins w:id="76" w:author="SA5 Chair" w:date="2023-11-22T11:40:00Z"/>
                <w:i w:val="0"/>
              </w:rPr>
            </w:pPr>
            <w:ins w:id="77" w:author="SA5 Chair" w:date="2023-11-22T11:40:00Z">
              <w:r w:rsidRPr="007F2221">
                <w:rPr>
                  <w:i w:val="0"/>
                </w:rPr>
                <w:t>TSG#10</w:t>
              </w:r>
              <w:r>
                <w:rPr>
                  <w:i w:val="0"/>
                </w:rPr>
                <w:t>5</w:t>
              </w:r>
            </w:ins>
          </w:p>
          <w:p w14:paraId="3CC87817" w14:textId="3596DA54" w:rsidR="00F71688" w:rsidRPr="00042352" w:rsidRDefault="00F71688" w:rsidP="00F71688">
            <w:pPr>
              <w:pStyle w:val="Guidance"/>
              <w:spacing w:after="0"/>
              <w:rPr>
                <w:i w:val="0"/>
                <w:iCs/>
              </w:rPr>
            </w:pPr>
            <w:ins w:id="78" w:author="SA5 Chair" w:date="2023-11-22T11:40:00Z">
              <w:r>
                <w:rPr>
                  <w:i w:val="0"/>
                </w:rPr>
                <w:t>(Sept.</w:t>
              </w:r>
              <w:r w:rsidRPr="007F2221">
                <w:rPr>
                  <w:i w:val="0"/>
                </w:rPr>
                <w:t xml:space="preserve"> 2024</w:t>
              </w:r>
              <w:r>
                <w:rPr>
                  <w:i w:val="0"/>
                </w:rPr>
                <w:t>)</w:t>
              </w:r>
            </w:ins>
            <w:del w:id="79" w:author="SA5 Chair" w:date="2023-11-22T11:40:00Z">
              <w:r w:rsidDel="00E50990">
                <w:rPr>
                  <w:i w:val="0"/>
                  <w:iCs/>
                </w:rPr>
                <w:delText xml:space="preserve">SA#106 (Dec </w:delText>
              </w:r>
            </w:del>
            <w:del w:id="80" w:author="SA5 Chair" w:date="2023-11-21T22:36:00Z">
              <w:r w:rsidDel="00D82FE5">
                <w:rPr>
                  <w:i w:val="0"/>
                  <w:iCs/>
                </w:rPr>
                <w:delText>’</w:delText>
              </w:r>
            </w:del>
            <w:del w:id="81" w:author="SA5 Chair" w:date="2023-11-22T11:40:00Z">
              <w:r w:rsidDel="00E50990">
                <w:rPr>
                  <w:i w:val="0"/>
                  <w:iCs/>
                </w:rPr>
                <w:delText>24)</w:delText>
              </w:r>
            </w:del>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4AA31" w14:textId="77777777" w:rsidR="00411A70" w:rsidRDefault="00411A70">
      <w:r>
        <w:separator/>
      </w:r>
    </w:p>
  </w:endnote>
  <w:endnote w:type="continuationSeparator" w:id="0">
    <w:p w14:paraId="26C30FA2" w14:textId="77777777" w:rsidR="00411A70" w:rsidRDefault="00411A70">
      <w:r>
        <w:continuationSeparator/>
      </w:r>
    </w:p>
  </w:endnote>
  <w:endnote w:type="continuationNotice" w:id="1">
    <w:p w14:paraId="1A0E5C76" w14:textId="77777777" w:rsidR="00411A70" w:rsidRDefault="00411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3E891" w14:textId="77777777" w:rsidR="00411A70" w:rsidRDefault="00411A70">
      <w:r>
        <w:separator/>
      </w:r>
    </w:p>
  </w:footnote>
  <w:footnote w:type="continuationSeparator" w:id="0">
    <w:p w14:paraId="11B433D6" w14:textId="77777777" w:rsidR="00411A70" w:rsidRDefault="00411A70">
      <w:r>
        <w:continuationSeparator/>
      </w:r>
    </w:p>
  </w:footnote>
  <w:footnote w:type="continuationNotice" w:id="1">
    <w:p w14:paraId="205A483F" w14:textId="77777777" w:rsidR="00411A70" w:rsidRDefault="00411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4121E"/>
    <w:rsid w:val="00641543"/>
    <w:rsid w:val="00642894"/>
    <w:rsid w:val="00654425"/>
    <w:rsid w:val="006561AE"/>
    <w:rsid w:val="00660354"/>
    <w:rsid w:val="006606DB"/>
    <w:rsid w:val="00662CD2"/>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5</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5</cp:revision>
  <cp:lastPrinted>2001-04-23T09:30:00Z</cp:lastPrinted>
  <dcterms:created xsi:type="dcterms:W3CDTF">2023-11-21T14:08:00Z</dcterms:created>
  <dcterms:modified xsi:type="dcterms:W3CDTF">2023-11-22T04:07:00Z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(2)9RnNEOMnr+MrVbb9JzMMhWs1mfDwh88noKmX2oOt2FF+7c7Dr+ToF/lt3/MPFnlDFaRz2DlP
4KQ09Ml1rYX78elj6DrdydSNXPK5LTlcQ7UavhOKSyqWFwjSqbXAeYJZW4VR72MGStykbunM
libqV3+ApWtPc8dmPtP1Ee2REP07iq1Nfpq7tFNXneeIPmDq8HfItdi1nZavmhNv8nBOt5cn
TtMAtZUoXkwgsiOziP</vt:lpwstr>
  </property>
  <property fmtid="{D5CDD505-2E9C-101B-9397-08002B2CF9AE}" pid="3" name="_2015_ms_pID_7253431">
    <vt:lpwstr>SXt9x/0ttRciLUywv0LL40sq2eLpJNxvTUw8FsSXTecaSCADLKo5C3
Di/UirBt1JJmRGmJTFVnVSZZbdYyDd7V+oORK2o+/XmqCQMUdKfuw9e17QjRasj+fnkARMyd
SA0fBD0I1JAz5FEEtyLnixh7yE+PfwX76b0ERaA62VbPSlRAnwQhD9Lyl4hwPHxSUh1qJreO
9LrPmont5MyqZyMC</vt:lpwstr>
  </property>
</Properties>
</file>